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ABED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ED56A8">
          <w:rPr>
            <w:b/>
            <w:i/>
            <w:noProof/>
            <w:sz w:val="28"/>
          </w:rPr>
          <w:t>0329</w:t>
        </w:r>
      </w:fldSimple>
    </w:p>
    <w:p w14:paraId="7CB45193" w14:textId="3D12EC8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7E1D">
        <w:rPr>
          <w:b/>
          <w:noProof/>
          <w:sz w:val="24"/>
        </w:rPr>
        <w:t>Athens</w:t>
      </w:r>
      <w:r w:rsidR="00FD09A0">
        <w:rPr>
          <w:b/>
          <w:noProof/>
          <w:sz w:val="24"/>
        </w:rPr>
        <w:t xml:space="preserve">, </w:t>
      </w:r>
      <w:r w:rsidR="00807E1D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07E1D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380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56A8">
                <w:rPr>
                  <w:b/>
                  <w:noProof/>
                  <w:sz w:val="28"/>
                </w:rPr>
                <w:t>1075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07E1D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CF3DF" w:rsidR="001E41F3" w:rsidRDefault="00D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corrections for </w:t>
            </w:r>
            <w:r w:rsidR="00095500">
              <w:rPr>
                <w:noProof/>
              </w:rPr>
              <w:t>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FD624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B00B4A">
              <w:t>Nokia Shanghai Bell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3A7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D6E">
                <w:rPr>
                  <w:noProof/>
                </w:rPr>
                <w:t>eNS_Ph3-NR-Core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5F2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E8A77" w14:textId="77777777" w:rsidR="0030159D" w:rsidRDefault="00095500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mismatch between the tabular and ASN.1 for the </w:t>
            </w:r>
            <w:r w:rsidRPr="00095500">
              <w:rPr>
                <w:i/>
                <w:iCs/>
                <w:noProof/>
              </w:rPr>
              <w:t>Partially Allowed NSSAI</w:t>
            </w:r>
            <w:r>
              <w:rPr>
                <w:noProof/>
              </w:rPr>
              <w:t xml:space="preserve"> IE:</w:t>
            </w:r>
          </w:p>
          <w:p w14:paraId="48432CD1" w14:textId="57C7D1B7" w:rsidR="00095500" w:rsidRDefault="00095500" w:rsidP="000955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tabular includes a </w:t>
            </w:r>
            <w:r w:rsidRPr="00095500">
              <w:rPr>
                <w:i/>
                <w:iCs/>
                <w:noProof/>
              </w:rPr>
              <w:t>Partially Allowed NSSAI Item</w:t>
            </w:r>
            <w:r>
              <w:rPr>
                <w:noProof/>
              </w:rPr>
              <w:t xml:space="preserve"> IE, but the ASN.1 reuses coding for</w:t>
            </w:r>
            <w:r w:rsidR="00035E02">
              <w:rPr>
                <w:noProof/>
              </w:rPr>
              <w:t xml:space="preserve"> the legacy</w:t>
            </w:r>
            <w:r>
              <w:rPr>
                <w:noProof/>
              </w:rPr>
              <w:t xml:space="preserve"> </w:t>
            </w:r>
            <w:r w:rsidRPr="00095500">
              <w:rPr>
                <w:i/>
                <w:iCs/>
                <w:noProof/>
              </w:rPr>
              <w:t>Slice Support Item</w:t>
            </w:r>
            <w:r>
              <w:rPr>
                <w:noProof/>
              </w:rPr>
              <w:t xml:space="preserve"> IE.</w:t>
            </w:r>
          </w:p>
          <w:p w14:paraId="58650861" w14:textId="77777777" w:rsidR="00095500" w:rsidRDefault="00095500" w:rsidP="000955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tabular includes a </w:t>
            </w:r>
            <w:r w:rsidRPr="00095500">
              <w:rPr>
                <w:i/>
                <w:iCs/>
                <w:noProof/>
              </w:rPr>
              <w:t>Partially Allowed</w:t>
            </w:r>
            <w:r>
              <w:rPr>
                <w:i/>
                <w:iCs/>
                <w:noProof/>
              </w:rPr>
              <w:t xml:space="preserve"> </w:t>
            </w:r>
            <w:r w:rsidRPr="00095500">
              <w:rPr>
                <w:i/>
                <w:iCs/>
                <w:noProof/>
              </w:rPr>
              <w:t>NSSAI List</w:t>
            </w:r>
            <w:r>
              <w:rPr>
                <w:noProof/>
              </w:rPr>
              <w:t xml:space="preserve"> level which does not exist in the ASN.1.</w:t>
            </w:r>
          </w:p>
          <w:p w14:paraId="708AA7DE" w14:textId="3043F16C" w:rsidR="00095500" w:rsidRDefault="00095500" w:rsidP="0009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#2 also </w:t>
            </w:r>
            <w:r w:rsidR="00035E02">
              <w:rPr>
                <w:noProof/>
              </w:rPr>
              <w:t>occurs</w:t>
            </w:r>
            <w:r>
              <w:rPr>
                <w:noProof/>
              </w:rPr>
              <w:t xml:space="preserve"> for the</w:t>
            </w:r>
            <w:r w:rsidR="00035E02">
              <w:rPr>
                <w:noProof/>
              </w:rPr>
              <w:t xml:space="preserve"> legacy</w:t>
            </w:r>
            <w:r>
              <w:rPr>
                <w:noProof/>
              </w:rPr>
              <w:t xml:space="preserve"> </w:t>
            </w:r>
            <w:r w:rsidRPr="00095500">
              <w:rPr>
                <w:i/>
                <w:iCs/>
                <w:noProof/>
              </w:rPr>
              <w:t>Allowed NSSAI</w:t>
            </w:r>
            <w:r>
              <w:rPr>
                <w:noProof/>
              </w:rPr>
              <w:t xml:space="preserve"> IE, where the tabular includes an </w:t>
            </w:r>
            <w:r w:rsidRPr="00095500">
              <w:rPr>
                <w:i/>
                <w:iCs/>
                <w:noProof/>
              </w:rPr>
              <w:t>Allowed NSSAI List</w:t>
            </w:r>
            <w:r>
              <w:rPr>
                <w:noProof/>
              </w:rPr>
              <w:t xml:space="preserve"> level which does not exist in the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9330A" w14:textId="34BBA67A" w:rsidR="00D63C0A" w:rsidRDefault="00095500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>
              <w:t xml:space="preserve">9.4.5: In the ASN.1, a new </w:t>
            </w:r>
            <w:proofErr w:type="spellStart"/>
            <w:r w:rsidRPr="00095500">
              <w:rPr>
                <w:rFonts w:ascii="Courier New" w:hAnsi="Courier New" w:cs="Courier New"/>
              </w:rPr>
              <w:t>PartiallyAllowedNSSAI</w:t>
            </w:r>
            <w:proofErr w:type="spellEnd"/>
            <w:r w:rsidRPr="00095500">
              <w:rPr>
                <w:rFonts w:ascii="Courier New" w:hAnsi="Courier New" w:cs="Courier New"/>
              </w:rPr>
              <w:t>-Item</w:t>
            </w:r>
            <w:r>
              <w:t xml:space="preserve"> is defined in alignment with the tabular</w:t>
            </w:r>
            <w:r w:rsidR="00F04DC5">
              <w:t>.</w:t>
            </w:r>
          </w:p>
          <w:p w14:paraId="3CAB46DF" w14:textId="24BF91D8" w:rsidR="00095500" w:rsidRDefault="00095500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>
              <w:t>9.3.1.261: In the</w:t>
            </w:r>
            <w:r w:rsidR="00D716BF">
              <w:t xml:space="preserve"> tabular for the</w:t>
            </w:r>
            <w:r>
              <w:t xml:space="preserve"> </w:t>
            </w:r>
            <w:r w:rsidRPr="00095500">
              <w:rPr>
                <w:i/>
                <w:iCs/>
              </w:rPr>
              <w:t>Partially Allowed NSSAI</w:t>
            </w:r>
            <w:r>
              <w:t xml:space="preserve"> IE, the </w:t>
            </w:r>
            <w:r w:rsidRPr="00095500">
              <w:rPr>
                <w:i/>
                <w:iCs/>
              </w:rPr>
              <w:t xml:space="preserve">Partially Allowed </w:t>
            </w:r>
            <w:r>
              <w:rPr>
                <w:i/>
                <w:iCs/>
              </w:rPr>
              <w:t>S-</w:t>
            </w:r>
            <w:r w:rsidRPr="00095500">
              <w:rPr>
                <w:i/>
                <w:iCs/>
              </w:rPr>
              <w:t>NSSAI List</w:t>
            </w:r>
            <w:r>
              <w:t xml:space="preserve"> level is deleted</w:t>
            </w:r>
            <w:r w:rsidR="00D716BF">
              <w:t xml:space="preserve"> since it does not exist in the ASN.1</w:t>
            </w:r>
            <w:r>
              <w:t>.</w:t>
            </w:r>
          </w:p>
          <w:p w14:paraId="31C656EC" w14:textId="2DAD10BA" w:rsidR="00095500" w:rsidRDefault="00095500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>
              <w:t>9.3.1.31: In the</w:t>
            </w:r>
            <w:r w:rsidR="00D716BF">
              <w:t xml:space="preserve"> tabular for the</w:t>
            </w:r>
            <w:r>
              <w:t xml:space="preserve"> </w:t>
            </w:r>
            <w:r w:rsidRPr="00095500">
              <w:rPr>
                <w:i/>
                <w:iCs/>
              </w:rPr>
              <w:t>Allowed NSSAI</w:t>
            </w:r>
            <w:r>
              <w:t xml:space="preserve"> IE, the </w:t>
            </w:r>
            <w:r w:rsidRPr="00095500">
              <w:rPr>
                <w:i/>
                <w:iCs/>
              </w:rPr>
              <w:t xml:space="preserve">Allowed </w:t>
            </w:r>
            <w:r>
              <w:rPr>
                <w:i/>
                <w:iCs/>
              </w:rPr>
              <w:t>S-</w:t>
            </w:r>
            <w:r w:rsidRPr="00095500">
              <w:rPr>
                <w:i/>
                <w:iCs/>
              </w:rPr>
              <w:t>NSSAI List</w:t>
            </w:r>
            <w:r>
              <w:t xml:space="preserve"> level is deleted</w:t>
            </w:r>
            <w:r w:rsidR="00D716BF">
              <w:t xml:space="preserve"> since it does not exist in the ASN.1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57714" w:rsidR="001E41F3" w:rsidRDefault="0009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tabular and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14E09" w:rsidR="001E41F3" w:rsidRDefault="0009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9.3.1.31, 9.3.1.261, 9.4.5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78901B97" w14:textId="77777777" w:rsidR="00095500" w:rsidRPr="001D2E49" w:rsidRDefault="00095500" w:rsidP="00095500">
      <w:pPr>
        <w:pStyle w:val="Heading4"/>
      </w:pPr>
      <w:bookmarkStart w:id="28" w:name="_Toc20955195"/>
      <w:bookmarkStart w:id="29" w:name="_Toc29503644"/>
      <w:bookmarkStart w:id="30" w:name="_Toc29504228"/>
      <w:bookmarkStart w:id="31" w:name="_Toc29504812"/>
      <w:bookmarkStart w:id="32" w:name="_Toc36553258"/>
      <w:bookmarkStart w:id="33" w:name="_Toc36554985"/>
      <w:bookmarkStart w:id="34" w:name="_Toc45652296"/>
      <w:bookmarkStart w:id="35" w:name="_Toc45658728"/>
      <w:bookmarkStart w:id="36" w:name="_Toc45720548"/>
      <w:bookmarkStart w:id="37" w:name="_Toc45798428"/>
      <w:bookmarkStart w:id="38" w:name="_Toc45897817"/>
      <w:bookmarkStart w:id="39" w:name="_Toc51746021"/>
      <w:bookmarkStart w:id="40" w:name="_Toc64446285"/>
      <w:bookmarkStart w:id="41" w:name="_Toc73982155"/>
      <w:bookmarkStart w:id="42" w:name="_Toc88652244"/>
      <w:bookmarkStart w:id="43" w:name="_Toc97891287"/>
      <w:bookmarkStart w:id="44" w:name="_Toc99123430"/>
      <w:bookmarkStart w:id="45" w:name="_Toc99662235"/>
      <w:bookmarkStart w:id="46" w:name="_Toc105152302"/>
      <w:bookmarkStart w:id="47" w:name="_Toc105174108"/>
      <w:bookmarkStart w:id="48" w:name="_Toc106109106"/>
      <w:bookmarkStart w:id="49" w:name="_Toc106123011"/>
      <w:bookmarkStart w:id="50" w:name="_Toc107409564"/>
      <w:bookmarkStart w:id="51" w:name="_Toc112756753"/>
      <w:bookmarkStart w:id="52" w:name="_Toc155944521"/>
      <w:r w:rsidRPr="001D2E49">
        <w:t>9.3.1.31</w:t>
      </w:r>
      <w:r w:rsidRPr="001D2E49">
        <w:tab/>
        <w:t>Allowed NSSAI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B7F7766" w14:textId="77777777" w:rsidR="00095500" w:rsidRPr="001D2E49" w:rsidRDefault="00095500" w:rsidP="00095500">
      <w:r w:rsidRPr="001D2E49">
        <w:t>This IE contains the allowed NSSAI.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095500" w:rsidRPr="001D2E49" w14:paraId="2873FBC1" w14:textId="77777777" w:rsidTr="00095500">
        <w:tc>
          <w:tcPr>
            <w:tcW w:w="2551" w:type="dxa"/>
          </w:tcPr>
          <w:p w14:paraId="74147485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FC704CE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11041A8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7B39650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F9A2B18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095500" w:rsidRPr="001D2E49" w14:paraId="18218244" w14:textId="77777777" w:rsidTr="00095500">
        <w:tc>
          <w:tcPr>
            <w:tcW w:w="2551" w:type="dxa"/>
          </w:tcPr>
          <w:p w14:paraId="048DF242" w14:textId="4BD492B9" w:rsidR="00095500" w:rsidRPr="001D2E49" w:rsidRDefault="00095500" w:rsidP="005F23C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 xml:space="preserve">Allowed S-NSSAI </w:t>
            </w:r>
            <w:ins w:id="53" w:author="Nokia" w:date="2024-02-12T12:29:00Z">
              <w:r w:rsidR="00177222">
                <w:rPr>
                  <w:rFonts w:eastAsia="Batang" w:cs="Arial"/>
                  <w:b/>
                  <w:lang w:eastAsia="ja-JP"/>
                </w:rPr>
                <w:t>Item</w:t>
              </w:r>
            </w:ins>
            <w:del w:id="54" w:author="Nokia" w:date="2024-02-12T12:29:00Z">
              <w:r w:rsidRPr="001D2E49" w:rsidDel="00177222">
                <w:rPr>
                  <w:rFonts w:eastAsia="Batang" w:cs="Arial"/>
                  <w:b/>
                  <w:lang w:eastAsia="ja-JP"/>
                </w:rPr>
                <w:delText>List</w:delText>
              </w:r>
            </w:del>
          </w:p>
        </w:tc>
        <w:tc>
          <w:tcPr>
            <w:tcW w:w="1020" w:type="dxa"/>
          </w:tcPr>
          <w:p w14:paraId="54938AF8" w14:textId="77777777" w:rsidR="00095500" w:rsidRPr="001D2E49" w:rsidRDefault="00095500" w:rsidP="005F2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472064" w14:textId="2D64DADE" w:rsidR="00095500" w:rsidRPr="001D2E49" w:rsidRDefault="00095500" w:rsidP="005F23C3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eastAsia="Malgun Gothic" w:hint="eastAsia"/>
                <w:i/>
              </w:rPr>
              <w:t>1</w:t>
            </w:r>
            <w:ins w:id="55" w:author="Nokia" w:date="2024-02-12T12:30:00Z">
              <w:r w:rsidR="00177222" w:rsidRPr="001D2E49">
                <w:rPr>
                  <w:i/>
                </w:rPr>
                <w:t>..&lt;</w:t>
              </w:r>
              <w:proofErr w:type="spellStart"/>
              <w:proofErr w:type="gramEnd"/>
              <w:r w:rsidR="00177222" w:rsidRPr="001D2E49">
                <w:rPr>
                  <w:i/>
                </w:rPr>
                <w:t>maxnoofAllowedS</w:t>
              </w:r>
              <w:proofErr w:type="spellEnd"/>
              <w:r w:rsidR="00177222" w:rsidRPr="001D2E49">
                <w:rPr>
                  <w:i/>
                </w:rPr>
                <w:t>-NSSAIs&gt;</w:t>
              </w:r>
            </w:ins>
          </w:p>
        </w:tc>
        <w:tc>
          <w:tcPr>
            <w:tcW w:w="1872" w:type="dxa"/>
          </w:tcPr>
          <w:p w14:paraId="32B25D11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FA92C9D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</w:p>
        </w:tc>
      </w:tr>
      <w:tr w:rsidR="00095500" w:rsidRPr="001D2E49" w:rsidDel="00095500" w14:paraId="5D2A2D02" w14:textId="2A77CFA3" w:rsidTr="00095500">
        <w:trPr>
          <w:del w:id="56" w:author="Nokia" w:date="2024-01-25T14:04:00Z"/>
        </w:trPr>
        <w:tc>
          <w:tcPr>
            <w:tcW w:w="2551" w:type="dxa"/>
          </w:tcPr>
          <w:p w14:paraId="588F2EA9" w14:textId="772DA0A5" w:rsidR="00095500" w:rsidRPr="00EF7290" w:rsidDel="00095500" w:rsidRDefault="00095500" w:rsidP="005F23C3">
            <w:pPr>
              <w:pStyle w:val="TAL"/>
              <w:ind w:leftChars="50" w:left="100"/>
              <w:rPr>
                <w:del w:id="57" w:author="Nokia" w:date="2024-01-25T14:04:00Z"/>
                <w:rFonts w:cs="Arial"/>
                <w:b/>
                <w:bCs/>
                <w:lang w:eastAsia="ja-JP"/>
              </w:rPr>
            </w:pPr>
            <w:del w:id="58" w:author="Nokia" w:date="2024-01-25T14:04:00Z">
              <w:r w:rsidRPr="00EC5199" w:rsidDel="00095500">
                <w:rPr>
                  <w:rFonts w:eastAsia="Batang" w:cs="Arial"/>
                  <w:b/>
                  <w:bCs/>
                </w:rPr>
                <w:delText>&gt;Allowed S-NSSAI Item</w:delText>
              </w:r>
            </w:del>
          </w:p>
        </w:tc>
        <w:tc>
          <w:tcPr>
            <w:tcW w:w="1020" w:type="dxa"/>
          </w:tcPr>
          <w:p w14:paraId="07FDFFEF" w14:textId="2C78D0EE" w:rsidR="00095500" w:rsidRPr="001D2E49" w:rsidDel="00095500" w:rsidRDefault="00095500" w:rsidP="005F23C3">
            <w:pPr>
              <w:pStyle w:val="TAL"/>
              <w:rPr>
                <w:del w:id="59" w:author="Nokia" w:date="2024-01-25T14:04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65034F0" w14:textId="788B445F" w:rsidR="00095500" w:rsidRPr="001D2E49" w:rsidDel="00095500" w:rsidRDefault="00095500" w:rsidP="005F23C3">
            <w:pPr>
              <w:pStyle w:val="TAL"/>
              <w:rPr>
                <w:del w:id="60" w:author="Nokia" w:date="2024-01-25T14:04:00Z"/>
                <w:i/>
                <w:lang w:eastAsia="ja-JP"/>
              </w:rPr>
            </w:pPr>
            <w:del w:id="61" w:author="Nokia" w:date="2024-01-25T14:04:00Z">
              <w:r w:rsidRPr="001D2E49" w:rsidDel="00095500">
                <w:rPr>
                  <w:i/>
                </w:rPr>
                <w:delText>1..&lt;maxnoofAllowedS-NSSAIs&gt;</w:delText>
              </w:r>
            </w:del>
          </w:p>
        </w:tc>
        <w:tc>
          <w:tcPr>
            <w:tcW w:w="1872" w:type="dxa"/>
          </w:tcPr>
          <w:p w14:paraId="3E0BAF1C" w14:textId="11CADD63" w:rsidR="00095500" w:rsidRPr="001D2E49" w:rsidDel="00095500" w:rsidRDefault="00095500" w:rsidP="005F23C3">
            <w:pPr>
              <w:pStyle w:val="TAL"/>
              <w:rPr>
                <w:del w:id="62" w:author="Nokia" w:date="2024-01-25T14:0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149896E" w14:textId="2E9BCF98" w:rsidR="00095500" w:rsidRPr="001D2E49" w:rsidDel="00095500" w:rsidRDefault="00095500" w:rsidP="005F23C3">
            <w:pPr>
              <w:pStyle w:val="TAL"/>
              <w:rPr>
                <w:del w:id="63" w:author="Nokia" w:date="2024-01-25T14:04:00Z"/>
                <w:rFonts w:cs="Arial"/>
                <w:lang w:eastAsia="ja-JP"/>
              </w:rPr>
            </w:pPr>
          </w:p>
        </w:tc>
      </w:tr>
      <w:tr w:rsidR="00095500" w:rsidRPr="001D2E49" w:rsidDel="00095500" w14:paraId="17E99BCD" w14:textId="5A7BF68A" w:rsidTr="00095500">
        <w:trPr>
          <w:del w:id="64" w:author="Nokia" w:date="2024-01-25T14:04:00Z"/>
        </w:trPr>
        <w:tc>
          <w:tcPr>
            <w:tcW w:w="2551" w:type="dxa"/>
          </w:tcPr>
          <w:p w14:paraId="360D7CB8" w14:textId="6CC8D52C" w:rsidR="00095500" w:rsidRPr="001D2E49" w:rsidDel="00095500" w:rsidRDefault="00095500" w:rsidP="005F23C3">
            <w:pPr>
              <w:pStyle w:val="TAL"/>
              <w:ind w:leftChars="100" w:left="200"/>
              <w:rPr>
                <w:del w:id="65" w:author="Nokia" w:date="2024-01-25T14:04:00Z"/>
                <w:rFonts w:cs="Arial"/>
                <w:lang w:eastAsia="ja-JP"/>
              </w:rPr>
            </w:pPr>
            <w:del w:id="66" w:author="Nokia" w:date="2024-01-25T14:04:00Z">
              <w:r w:rsidRPr="001D2E49" w:rsidDel="00095500">
                <w:rPr>
                  <w:rFonts w:cs="Arial"/>
                  <w:szCs w:val="18"/>
                  <w:lang w:eastAsia="ja-JP"/>
                </w:rPr>
                <w:delText>&gt;&gt;S-NSSAI</w:delText>
              </w:r>
            </w:del>
          </w:p>
        </w:tc>
        <w:tc>
          <w:tcPr>
            <w:tcW w:w="1020" w:type="dxa"/>
          </w:tcPr>
          <w:p w14:paraId="3E767443" w14:textId="6FD5BB99" w:rsidR="00095500" w:rsidRPr="001D2E49" w:rsidDel="00095500" w:rsidRDefault="00095500" w:rsidP="005F23C3">
            <w:pPr>
              <w:pStyle w:val="TAL"/>
              <w:rPr>
                <w:del w:id="67" w:author="Nokia" w:date="2024-01-25T14:04:00Z"/>
                <w:rFonts w:cs="Arial"/>
                <w:lang w:eastAsia="ja-JP"/>
              </w:rPr>
            </w:pPr>
            <w:del w:id="68" w:author="Nokia" w:date="2024-01-25T14:04:00Z">
              <w:r w:rsidRPr="001D2E49" w:rsidDel="0009550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474" w:type="dxa"/>
          </w:tcPr>
          <w:p w14:paraId="61570AE0" w14:textId="758AD18B" w:rsidR="00095500" w:rsidRPr="001D2E49" w:rsidDel="00095500" w:rsidRDefault="00095500" w:rsidP="005F23C3">
            <w:pPr>
              <w:pStyle w:val="TAL"/>
              <w:rPr>
                <w:del w:id="69" w:author="Nokia" w:date="2024-01-25T14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4919BA" w14:textId="2E94200A" w:rsidR="00095500" w:rsidRPr="001D2E49" w:rsidDel="00095500" w:rsidRDefault="00095500" w:rsidP="005F23C3">
            <w:pPr>
              <w:pStyle w:val="TAL"/>
              <w:rPr>
                <w:del w:id="70" w:author="Nokia" w:date="2024-01-25T14:04:00Z"/>
                <w:rFonts w:cs="Arial"/>
                <w:lang w:eastAsia="ja-JP"/>
              </w:rPr>
            </w:pPr>
            <w:del w:id="71" w:author="Nokia" w:date="2024-01-25T14:04:00Z">
              <w:r w:rsidRPr="001D2E49" w:rsidDel="00095500">
                <w:rPr>
                  <w:lang w:eastAsia="ja-JP"/>
                </w:rPr>
                <w:delText>9.3.1.24</w:delText>
              </w:r>
            </w:del>
          </w:p>
        </w:tc>
        <w:tc>
          <w:tcPr>
            <w:tcW w:w="2880" w:type="dxa"/>
          </w:tcPr>
          <w:p w14:paraId="066CD30F" w14:textId="039DDEE0" w:rsidR="00095500" w:rsidRPr="001D2E49" w:rsidDel="00095500" w:rsidRDefault="00095500" w:rsidP="005F23C3">
            <w:pPr>
              <w:pStyle w:val="TAL"/>
              <w:rPr>
                <w:del w:id="72" w:author="Nokia" w:date="2024-01-25T14:04:00Z"/>
                <w:rFonts w:cs="Arial"/>
                <w:lang w:eastAsia="ja-JP"/>
              </w:rPr>
            </w:pPr>
          </w:p>
        </w:tc>
      </w:tr>
      <w:tr w:rsidR="00095500" w:rsidRPr="001D2E49" w14:paraId="0F5A89F0" w14:textId="77777777" w:rsidTr="00095500">
        <w:trPr>
          <w:ins w:id="73" w:author="Nokia" w:date="2024-01-25T14:03:00Z"/>
        </w:trPr>
        <w:tc>
          <w:tcPr>
            <w:tcW w:w="2551" w:type="dxa"/>
          </w:tcPr>
          <w:p w14:paraId="40684E90" w14:textId="042C92D3" w:rsidR="00095500" w:rsidRPr="001D2E49" w:rsidRDefault="00095500">
            <w:pPr>
              <w:pStyle w:val="TAL"/>
              <w:ind w:leftChars="50" w:left="100"/>
              <w:rPr>
                <w:ins w:id="74" w:author="Nokia" w:date="2024-01-25T14:03:00Z"/>
                <w:rFonts w:cs="Arial"/>
                <w:szCs w:val="18"/>
                <w:lang w:eastAsia="ja-JP"/>
              </w:rPr>
              <w:pPrChange w:id="75" w:author="Nokia" w:date="2024-01-25T14:04:00Z">
                <w:pPr>
                  <w:pStyle w:val="TAL"/>
                  <w:ind w:leftChars="100" w:left="200"/>
                </w:pPr>
              </w:pPrChange>
            </w:pPr>
            <w:ins w:id="76" w:author="Nokia" w:date="2024-01-25T14:03:00Z">
              <w:r w:rsidRPr="001D2E49">
                <w:rPr>
                  <w:rFonts w:cs="Arial"/>
                  <w:szCs w:val="18"/>
                  <w:lang w:eastAsia="ja-JP"/>
                </w:rPr>
                <w:t>&gt;S-NSSAI</w:t>
              </w:r>
            </w:ins>
          </w:p>
        </w:tc>
        <w:tc>
          <w:tcPr>
            <w:tcW w:w="1020" w:type="dxa"/>
          </w:tcPr>
          <w:p w14:paraId="7C9ACF03" w14:textId="4FFF2494" w:rsidR="00095500" w:rsidRPr="001D2E49" w:rsidRDefault="00095500" w:rsidP="00095500">
            <w:pPr>
              <w:pStyle w:val="TAL"/>
              <w:rPr>
                <w:ins w:id="77" w:author="Nokia" w:date="2024-01-25T14:03:00Z"/>
                <w:rFonts w:cs="Arial"/>
                <w:lang w:eastAsia="ja-JP"/>
              </w:rPr>
            </w:pPr>
            <w:ins w:id="78" w:author="Nokia" w:date="2024-01-25T14:03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A04AB16" w14:textId="77777777" w:rsidR="00095500" w:rsidRPr="001D2E49" w:rsidRDefault="00095500" w:rsidP="00095500">
            <w:pPr>
              <w:pStyle w:val="TAL"/>
              <w:rPr>
                <w:ins w:id="79" w:author="Nokia" w:date="2024-01-25T14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02454B8" w14:textId="0A2B1CCF" w:rsidR="00095500" w:rsidRPr="001D2E49" w:rsidRDefault="00095500" w:rsidP="00095500">
            <w:pPr>
              <w:pStyle w:val="TAL"/>
              <w:rPr>
                <w:ins w:id="80" w:author="Nokia" w:date="2024-01-25T14:03:00Z"/>
                <w:lang w:eastAsia="ja-JP"/>
              </w:rPr>
            </w:pPr>
            <w:ins w:id="81" w:author="Nokia" w:date="2024-01-25T14:03:00Z">
              <w:r w:rsidRPr="001D2E49"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0CD2D5A3" w14:textId="77777777" w:rsidR="00095500" w:rsidRPr="001D2E49" w:rsidRDefault="00095500" w:rsidP="00095500">
            <w:pPr>
              <w:pStyle w:val="TAL"/>
              <w:rPr>
                <w:ins w:id="82" w:author="Nokia" w:date="2024-01-25T14:03:00Z"/>
                <w:rFonts w:cs="Arial"/>
                <w:lang w:eastAsia="ja-JP"/>
              </w:rPr>
            </w:pPr>
          </w:p>
        </w:tc>
      </w:tr>
    </w:tbl>
    <w:p w14:paraId="780AC789" w14:textId="77777777" w:rsidR="00095500" w:rsidRPr="001D2E49" w:rsidRDefault="00095500" w:rsidP="00095500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095500" w:rsidRPr="001D2E49" w14:paraId="34D41C27" w14:textId="77777777" w:rsidTr="005F23C3">
        <w:tc>
          <w:tcPr>
            <w:tcW w:w="3288" w:type="dxa"/>
          </w:tcPr>
          <w:p w14:paraId="5095B839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AC93A73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95500" w:rsidRPr="001D2E49" w14:paraId="33E382AA" w14:textId="77777777" w:rsidTr="005F23C3">
        <w:tc>
          <w:tcPr>
            <w:tcW w:w="3288" w:type="dxa"/>
          </w:tcPr>
          <w:p w14:paraId="4848DDDB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maxnoofAllowedS</w:t>
            </w:r>
            <w:proofErr w:type="spellEnd"/>
            <w:r w:rsidRPr="001D2E49">
              <w:t>-NSSAIs</w:t>
            </w:r>
          </w:p>
        </w:tc>
        <w:tc>
          <w:tcPr>
            <w:tcW w:w="6519" w:type="dxa"/>
          </w:tcPr>
          <w:p w14:paraId="2E7404A9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  <w:r w:rsidRPr="001D2E49">
              <w:t xml:space="preserve">Maximum no. of allowed S-NSSAI. Value is </w:t>
            </w:r>
            <w:r w:rsidRPr="001D2E49">
              <w:rPr>
                <w:rFonts w:hint="eastAsia"/>
                <w:lang w:eastAsia="zh-CN"/>
              </w:rPr>
              <w:t>8</w:t>
            </w:r>
            <w:r w:rsidRPr="001D2E49">
              <w:t>.</w:t>
            </w:r>
          </w:p>
        </w:tc>
      </w:tr>
    </w:tbl>
    <w:p w14:paraId="63B0F8D3" w14:textId="77777777" w:rsidR="00095500" w:rsidRDefault="00095500" w:rsidP="00E9414A"/>
    <w:p w14:paraId="4F6B39E3" w14:textId="77777777" w:rsidR="00E9414A" w:rsidRPr="00D7131B" w:rsidRDefault="00E9414A" w:rsidP="00E94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1D0C479" w14:textId="07D86789" w:rsidR="00E9414A" w:rsidRPr="00407417" w:rsidRDefault="00E9414A" w:rsidP="00E9414A">
      <w:pPr>
        <w:pStyle w:val="Heading4"/>
      </w:pPr>
      <w:bookmarkStart w:id="83" w:name="_Toc155944752"/>
      <w:r w:rsidRPr="00407417">
        <w:t>9.3.1.</w:t>
      </w:r>
      <w:r>
        <w:t>261</w:t>
      </w:r>
      <w:r w:rsidRPr="00407417">
        <w:tab/>
        <w:t>Partially Allowed NSSAI</w:t>
      </w:r>
      <w:bookmarkEnd w:id="83"/>
    </w:p>
    <w:p w14:paraId="110E1C9E" w14:textId="77777777" w:rsidR="00E9414A" w:rsidRPr="000454EF" w:rsidRDefault="00E9414A" w:rsidP="00E9414A">
      <w:r w:rsidRPr="000454EF">
        <w:t xml:space="preserve">This IE contains a list of S-NSSAI(s) </w:t>
      </w:r>
      <w:r w:rsidRPr="000454EF">
        <w:rPr>
          <w:iCs/>
          <w:lang w:eastAsia="ja-JP"/>
        </w:rPr>
        <w:t xml:space="preserve">partially permitted by the network </w:t>
      </w:r>
      <w:r w:rsidRPr="000454EF">
        <w:t>for the UE.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E9414A" w:rsidRPr="00407417" w14:paraId="2D474BA1" w14:textId="77777777" w:rsidTr="005F23C3">
        <w:tc>
          <w:tcPr>
            <w:tcW w:w="2551" w:type="dxa"/>
          </w:tcPr>
          <w:p w14:paraId="656C97E3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20BCC0A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99F56AD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0CD09C9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4FD1CD0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Semantics description</w:t>
            </w:r>
          </w:p>
        </w:tc>
      </w:tr>
      <w:tr w:rsidR="00E9414A" w:rsidRPr="00407417" w14:paraId="3D328445" w14:textId="77777777" w:rsidTr="005F23C3">
        <w:tc>
          <w:tcPr>
            <w:tcW w:w="2551" w:type="dxa"/>
          </w:tcPr>
          <w:p w14:paraId="232D20E7" w14:textId="1F98DE52" w:rsidR="00E9414A" w:rsidRPr="000402C9" w:rsidRDefault="00E9414A" w:rsidP="005F23C3">
            <w:pPr>
              <w:pStyle w:val="TAL"/>
              <w:rPr>
                <w:b/>
                <w:bCs/>
                <w:lang w:eastAsia="ja-JP"/>
              </w:rPr>
            </w:pPr>
            <w:r w:rsidRPr="000402C9">
              <w:rPr>
                <w:b/>
                <w:bCs/>
                <w:lang w:eastAsia="ja-JP"/>
              </w:rPr>
              <w:t xml:space="preserve">Partially Allowed S-NSSAI </w:t>
            </w:r>
            <w:ins w:id="84" w:author="Nokia" w:date="2024-02-12T12:29:00Z">
              <w:r w:rsidR="00177222">
                <w:rPr>
                  <w:b/>
                  <w:bCs/>
                  <w:lang w:eastAsia="ja-JP"/>
                </w:rPr>
                <w:t>Item</w:t>
              </w:r>
            </w:ins>
            <w:del w:id="85" w:author="Nokia" w:date="2024-02-12T12:29:00Z">
              <w:r w:rsidRPr="000402C9" w:rsidDel="00177222">
                <w:rPr>
                  <w:b/>
                  <w:bCs/>
                  <w:lang w:eastAsia="ja-JP"/>
                </w:rPr>
                <w:delText>List</w:delText>
              </w:r>
            </w:del>
          </w:p>
        </w:tc>
        <w:tc>
          <w:tcPr>
            <w:tcW w:w="1020" w:type="dxa"/>
          </w:tcPr>
          <w:p w14:paraId="1554075A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53AABB78" w14:textId="0EF4604E" w:rsidR="00E9414A" w:rsidRPr="00407417" w:rsidRDefault="00E9414A" w:rsidP="005F23C3">
            <w:pPr>
              <w:pStyle w:val="TAL"/>
              <w:rPr>
                <w:i/>
                <w:lang w:eastAsia="ja-JP"/>
              </w:rPr>
            </w:pPr>
            <w:proofErr w:type="gramStart"/>
            <w:r w:rsidRPr="00407417">
              <w:rPr>
                <w:rFonts w:eastAsia="Malgun Gothic" w:hint="eastAsia"/>
                <w:i/>
              </w:rPr>
              <w:t>1</w:t>
            </w:r>
            <w:ins w:id="86" w:author="Nokia" w:date="2024-02-12T12:30:00Z">
              <w:r w:rsidR="00177222" w:rsidRPr="001D2E49">
                <w:rPr>
                  <w:i/>
                </w:rPr>
                <w:t>..&lt;</w:t>
              </w:r>
              <w:proofErr w:type="spellStart"/>
              <w:proofErr w:type="gramEnd"/>
              <w:r w:rsidR="00177222" w:rsidRPr="001D2E49">
                <w:rPr>
                  <w:i/>
                </w:rPr>
                <w:t>maxnoofAllowedS</w:t>
              </w:r>
              <w:proofErr w:type="spellEnd"/>
              <w:r w:rsidR="00177222" w:rsidRPr="001D2E49">
                <w:rPr>
                  <w:i/>
                </w:rPr>
                <w:t>-NSSAIs&gt;</w:t>
              </w:r>
            </w:ins>
          </w:p>
        </w:tc>
        <w:tc>
          <w:tcPr>
            <w:tcW w:w="1872" w:type="dxa"/>
          </w:tcPr>
          <w:p w14:paraId="57E6D823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DFEA5FC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</w:tr>
      <w:tr w:rsidR="00E9414A" w:rsidRPr="00407417" w14:paraId="2EF10B10" w14:textId="77777777" w:rsidTr="005F23C3">
        <w:tc>
          <w:tcPr>
            <w:tcW w:w="2551" w:type="dxa"/>
          </w:tcPr>
          <w:p w14:paraId="56092F18" w14:textId="51D47140" w:rsidR="00E9414A" w:rsidRPr="000402C9" w:rsidRDefault="00E9414A" w:rsidP="005F23C3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del w:id="87" w:author="Nokia" w:date="2024-01-25T10:05:00Z">
              <w:r w:rsidRPr="000402C9" w:rsidDel="00E9414A">
                <w:rPr>
                  <w:rFonts w:eastAsia="Batang" w:cs="Arial"/>
                  <w:b/>
                  <w:bCs/>
                </w:rPr>
                <w:delText>&gt;Partially Allowed S-NSSAI Item</w:delText>
              </w:r>
            </w:del>
          </w:p>
        </w:tc>
        <w:tc>
          <w:tcPr>
            <w:tcW w:w="1020" w:type="dxa"/>
          </w:tcPr>
          <w:p w14:paraId="3960985E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49C21029" w14:textId="19D79CD9" w:rsidR="00E9414A" w:rsidRPr="00407417" w:rsidRDefault="00E9414A" w:rsidP="005F23C3">
            <w:pPr>
              <w:pStyle w:val="TAL"/>
              <w:rPr>
                <w:i/>
                <w:lang w:eastAsia="ja-JP"/>
              </w:rPr>
            </w:pPr>
            <w:del w:id="88" w:author="Nokia" w:date="2024-01-25T10:06:00Z">
              <w:r w:rsidRPr="00407417" w:rsidDel="00E9414A">
                <w:rPr>
                  <w:i/>
                </w:rPr>
                <w:delText>1..&lt;maxnoofPartiallyAllowedS-NSSAIs&gt;</w:delText>
              </w:r>
            </w:del>
          </w:p>
        </w:tc>
        <w:tc>
          <w:tcPr>
            <w:tcW w:w="1872" w:type="dxa"/>
          </w:tcPr>
          <w:p w14:paraId="34F2CFB5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2173249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</w:tr>
      <w:tr w:rsidR="00E9414A" w:rsidRPr="00407417" w14:paraId="79411407" w14:textId="77777777" w:rsidTr="005F23C3">
        <w:tc>
          <w:tcPr>
            <w:tcW w:w="2551" w:type="dxa"/>
          </w:tcPr>
          <w:p w14:paraId="704237E8" w14:textId="3CCCC20A" w:rsidR="00E9414A" w:rsidRPr="00407417" w:rsidRDefault="00E9414A" w:rsidP="005F23C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del w:id="89" w:author="Nokia" w:date="2024-01-25T10:05:00Z">
              <w:r w:rsidRPr="00407417" w:rsidDel="00E9414A">
                <w:rPr>
                  <w:rFonts w:cs="Arial"/>
                  <w:szCs w:val="18"/>
                  <w:lang w:eastAsia="ja-JP"/>
                </w:rPr>
                <w:delText>&gt;&gt;S-NSSAI</w:delText>
              </w:r>
            </w:del>
          </w:p>
        </w:tc>
        <w:tc>
          <w:tcPr>
            <w:tcW w:w="1020" w:type="dxa"/>
          </w:tcPr>
          <w:p w14:paraId="3767A9FB" w14:textId="30B221F0" w:rsidR="00E9414A" w:rsidRPr="00407417" w:rsidRDefault="00E9414A" w:rsidP="005F23C3">
            <w:pPr>
              <w:pStyle w:val="TAL"/>
              <w:rPr>
                <w:lang w:eastAsia="ja-JP"/>
              </w:rPr>
            </w:pPr>
            <w:del w:id="90" w:author="Nokia" w:date="2024-01-25T10:05:00Z">
              <w:r w:rsidRPr="00407417" w:rsidDel="00E9414A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</w:tcPr>
          <w:p w14:paraId="1EF0CED6" w14:textId="77777777" w:rsidR="00E9414A" w:rsidRPr="00407417" w:rsidRDefault="00E9414A" w:rsidP="005F2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73BBA9E" w14:textId="5E099551" w:rsidR="00E9414A" w:rsidRPr="00407417" w:rsidRDefault="00E9414A" w:rsidP="005F23C3">
            <w:pPr>
              <w:pStyle w:val="TAL"/>
              <w:rPr>
                <w:lang w:eastAsia="ja-JP"/>
              </w:rPr>
            </w:pPr>
            <w:del w:id="91" w:author="Nokia" w:date="2024-01-25T10:05:00Z">
              <w:r w:rsidRPr="00407417" w:rsidDel="00E9414A">
                <w:rPr>
                  <w:lang w:eastAsia="ja-JP"/>
                </w:rPr>
                <w:delText>9.3.1.24</w:delText>
              </w:r>
            </w:del>
          </w:p>
        </w:tc>
        <w:tc>
          <w:tcPr>
            <w:tcW w:w="2880" w:type="dxa"/>
          </w:tcPr>
          <w:p w14:paraId="6972EED3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</w:tr>
      <w:tr w:rsidR="00E9414A" w:rsidRPr="00407417" w14:paraId="610CAC94" w14:textId="77777777" w:rsidTr="005F23C3">
        <w:trPr>
          <w:ins w:id="92" w:author="Nokia" w:date="2024-01-25T10:06:00Z"/>
        </w:trPr>
        <w:tc>
          <w:tcPr>
            <w:tcW w:w="2551" w:type="dxa"/>
          </w:tcPr>
          <w:p w14:paraId="47A42A84" w14:textId="7B54F237" w:rsidR="00E9414A" w:rsidRDefault="00E9414A">
            <w:pPr>
              <w:pStyle w:val="TAL"/>
              <w:ind w:leftChars="50" w:left="100"/>
              <w:rPr>
                <w:ins w:id="93" w:author="Nokia" w:date="2024-01-25T10:06:00Z"/>
                <w:rFonts w:cs="Arial"/>
                <w:szCs w:val="18"/>
                <w:lang w:eastAsia="ja-JP"/>
              </w:rPr>
              <w:pPrChange w:id="94" w:author="Nokia" w:date="2024-01-25T10:06:00Z">
                <w:pPr>
                  <w:pStyle w:val="TAL"/>
                </w:pPr>
              </w:pPrChange>
            </w:pPr>
            <w:ins w:id="95" w:author="Nokia" w:date="2024-01-25T10:06:00Z">
              <w:r>
                <w:rPr>
                  <w:rFonts w:cs="Arial"/>
                  <w:szCs w:val="18"/>
                  <w:lang w:eastAsia="ja-JP"/>
                </w:rPr>
                <w:t>&gt;S-NSSAI</w:t>
              </w:r>
            </w:ins>
          </w:p>
        </w:tc>
        <w:tc>
          <w:tcPr>
            <w:tcW w:w="1020" w:type="dxa"/>
          </w:tcPr>
          <w:p w14:paraId="7FFFF7F2" w14:textId="7C7CC64E" w:rsidR="00E9414A" w:rsidRPr="00407417" w:rsidRDefault="00E9414A" w:rsidP="005F23C3">
            <w:pPr>
              <w:pStyle w:val="TAL"/>
              <w:rPr>
                <w:ins w:id="96" w:author="Nokia" w:date="2024-01-25T10:06:00Z"/>
                <w:lang w:eastAsia="ja-JP"/>
              </w:rPr>
            </w:pPr>
            <w:ins w:id="97" w:author="Nokia" w:date="2024-01-25T10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9D7F1A2" w14:textId="77777777" w:rsidR="00E9414A" w:rsidRPr="00407417" w:rsidRDefault="00E9414A" w:rsidP="005F23C3">
            <w:pPr>
              <w:pStyle w:val="TAL"/>
              <w:rPr>
                <w:ins w:id="98" w:author="Nokia" w:date="2024-01-25T10:06:00Z"/>
                <w:i/>
              </w:rPr>
            </w:pPr>
          </w:p>
        </w:tc>
        <w:tc>
          <w:tcPr>
            <w:tcW w:w="1872" w:type="dxa"/>
          </w:tcPr>
          <w:p w14:paraId="0C5D8AED" w14:textId="76B83448" w:rsidR="00E9414A" w:rsidRPr="00407417" w:rsidRDefault="00E9414A" w:rsidP="005F23C3">
            <w:pPr>
              <w:pStyle w:val="TAL"/>
              <w:rPr>
                <w:ins w:id="99" w:author="Nokia" w:date="2024-01-25T10:06:00Z"/>
                <w:lang w:eastAsia="ja-JP"/>
              </w:rPr>
            </w:pPr>
            <w:ins w:id="100" w:author="Nokia" w:date="2024-01-25T10:06:00Z">
              <w:r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7BA76CFA" w14:textId="77777777" w:rsidR="00E9414A" w:rsidRPr="00407417" w:rsidRDefault="00E9414A" w:rsidP="005F23C3">
            <w:pPr>
              <w:pStyle w:val="TAL"/>
              <w:rPr>
                <w:ins w:id="101" w:author="Nokia" w:date="2024-01-25T10:06:00Z"/>
                <w:lang w:eastAsia="ja-JP"/>
              </w:rPr>
            </w:pPr>
          </w:p>
        </w:tc>
      </w:tr>
    </w:tbl>
    <w:p w14:paraId="50AA48A7" w14:textId="77777777" w:rsidR="00E9414A" w:rsidRPr="00407417" w:rsidRDefault="00E9414A" w:rsidP="00E9414A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E9414A" w:rsidRPr="00407417" w14:paraId="04179B54" w14:textId="77777777" w:rsidTr="005F23C3">
        <w:tc>
          <w:tcPr>
            <w:tcW w:w="3288" w:type="dxa"/>
          </w:tcPr>
          <w:p w14:paraId="2FB20F1A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CFA2984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Explanation</w:t>
            </w:r>
          </w:p>
        </w:tc>
      </w:tr>
      <w:tr w:rsidR="00E9414A" w:rsidRPr="00407417" w14:paraId="70F04D1F" w14:textId="77777777" w:rsidTr="005F23C3">
        <w:tc>
          <w:tcPr>
            <w:tcW w:w="3288" w:type="dxa"/>
          </w:tcPr>
          <w:p w14:paraId="18AE87FC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  <w:proofErr w:type="spellStart"/>
            <w:r w:rsidRPr="00407417">
              <w:t>maxnoofPartiallyAllowedS</w:t>
            </w:r>
            <w:proofErr w:type="spellEnd"/>
            <w:r w:rsidRPr="00407417">
              <w:t>-NSSAIs</w:t>
            </w:r>
          </w:p>
        </w:tc>
        <w:tc>
          <w:tcPr>
            <w:tcW w:w="6519" w:type="dxa"/>
          </w:tcPr>
          <w:p w14:paraId="7AA3974D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  <w:r w:rsidRPr="00407417">
              <w:t xml:space="preserve">Maximum no. of partially allowed S-NSSAI. Value is </w:t>
            </w:r>
            <w:r w:rsidRPr="00407417">
              <w:rPr>
                <w:rFonts w:hint="eastAsia"/>
                <w:lang w:eastAsia="zh-CN"/>
              </w:rPr>
              <w:t>8</w:t>
            </w:r>
            <w:r w:rsidRPr="00407417">
              <w:t>.</w:t>
            </w:r>
          </w:p>
        </w:tc>
      </w:tr>
    </w:tbl>
    <w:p w14:paraId="4DCB8AAF" w14:textId="77777777" w:rsidR="00E9414A" w:rsidRDefault="00E9414A" w:rsidP="00E9414A"/>
    <w:p w14:paraId="0C09855C" w14:textId="77777777" w:rsidR="00936D21" w:rsidRPr="00D7131B" w:rsidRDefault="00936D21" w:rsidP="00936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30149C0" w14:textId="77777777" w:rsidR="001B4896" w:rsidRDefault="001B4896" w:rsidP="00D7131B">
      <w:pPr>
        <w:rPr>
          <w:noProof/>
          <w:lang w:eastAsia="ja-JP"/>
        </w:rPr>
        <w:sectPr w:rsidR="001B4896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90FCC" w14:textId="77777777" w:rsidR="001B4896" w:rsidRDefault="001B4896" w:rsidP="001B4896">
      <w:pPr>
        <w:pStyle w:val="Heading3"/>
      </w:pPr>
      <w:bookmarkStart w:id="102" w:name="_Toc73982419"/>
      <w:bookmarkStart w:id="103" w:name="_Toc88652509"/>
      <w:bookmarkStart w:id="104" w:name="_Toc45720808"/>
      <w:bookmarkStart w:id="105" w:name="_Toc45658988"/>
      <w:bookmarkStart w:id="106" w:name="_Toc20955356"/>
      <w:bookmarkStart w:id="107" w:name="_Toc45898077"/>
      <w:bookmarkStart w:id="108" w:name="_Toc51746284"/>
      <w:bookmarkStart w:id="109" w:name="_Toc29504393"/>
      <w:bookmarkStart w:id="110" w:name="_Toc97891553"/>
      <w:bookmarkStart w:id="111" w:name="_Toc64446549"/>
      <w:bookmarkStart w:id="112" w:name="_Toc99123758"/>
      <w:bookmarkStart w:id="113" w:name="_Toc99662564"/>
      <w:bookmarkStart w:id="114" w:name="_Toc29503809"/>
      <w:bookmarkStart w:id="115" w:name="_Toc29504977"/>
      <w:bookmarkStart w:id="116" w:name="_Toc36553430"/>
      <w:bookmarkStart w:id="117" w:name="_Toc36555157"/>
      <w:bookmarkStart w:id="118" w:name="_Toc45652556"/>
      <w:bookmarkStart w:id="119" w:name="_Toc45798688"/>
      <w:bookmarkStart w:id="120" w:name="_Toc106109447"/>
      <w:bookmarkStart w:id="121" w:name="_Toc107409905"/>
      <w:bookmarkStart w:id="122" w:name="_Toc105152643"/>
      <w:bookmarkStart w:id="123" w:name="_Toc105174449"/>
      <w:bookmarkStart w:id="124" w:name="_Toc112757094"/>
      <w:bookmarkStart w:id="125" w:name="_Toc120537589"/>
      <w:r>
        <w:lastRenderedPageBreak/>
        <w:t>9.4.5</w:t>
      </w:r>
      <w:r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7A0084F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6B9AA3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183430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96C82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89CBF8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62EBB2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F8D625" w14:textId="77777777" w:rsidR="001B4896" w:rsidRDefault="001B4896" w:rsidP="001B4896">
      <w:pPr>
        <w:pStyle w:val="PL"/>
        <w:rPr>
          <w:snapToGrid w:val="0"/>
        </w:rPr>
      </w:pPr>
    </w:p>
    <w:p w14:paraId="273EC712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1CADE026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57CC594" w14:textId="77777777" w:rsidR="00095500" w:rsidRPr="001D2E49" w:rsidRDefault="00095500" w:rsidP="00095500">
      <w:pPr>
        <w:pStyle w:val="PL"/>
        <w:rPr>
          <w:snapToGrid w:val="0"/>
        </w:rPr>
      </w:pPr>
    </w:p>
    <w:p w14:paraId="2EB4AC50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44341F7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34696D2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4614B3F4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48844B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07E3E6" w14:textId="77777777" w:rsidR="00095500" w:rsidRPr="001D2E49" w:rsidRDefault="00095500" w:rsidP="00095500">
      <w:pPr>
        <w:pStyle w:val="PL"/>
        <w:rPr>
          <w:snapToGrid w:val="0"/>
        </w:rPr>
      </w:pPr>
    </w:p>
    <w:p w14:paraId="39BEC04D" w14:textId="77777777" w:rsidR="00095500" w:rsidRPr="001D2E49" w:rsidRDefault="00095500" w:rsidP="0009550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5E42A54" w14:textId="77777777" w:rsidR="00095500" w:rsidRPr="001D2E49" w:rsidRDefault="00095500" w:rsidP="000955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3ECE99" w14:textId="30739BC4" w:rsidR="00095500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074098" w14:textId="77777777" w:rsidR="00095500" w:rsidRPr="00095500" w:rsidRDefault="00095500" w:rsidP="00095500">
      <w:pPr>
        <w:pStyle w:val="PL"/>
        <w:rPr>
          <w:snapToGrid w:val="0"/>
        </w:rPr>
      </w:pPr>
    </w:p>
    <w:p w14:paraId="407BB6F6" w14:textId="45556C86" w:rsidR="00095500" w:rsidRDefault="00095500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32500606" w14:textId="77777777" w:rsidR="00E9414A" w:rsidRPr="00151E47" w:rsidRDefault="00E9414A" w:rsidP="00E9414A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3B841C48" w14:textId="77777777" w:rsidR="000C7F9D" w:rsidRDefault="000C7F9D" w:rsidP="001B4896">
      <w:pPr>
        <w:pStyle w:val="PL"/>
        <w:rPr>
          <w:noProof w:val="0"/>
          <w:snapToGrid w:val="0"/>
        </w:rPr>
      </w:pPr>
    </w:p>
    <w:p w14:paraId="1652A3B2" w14:textId="77777777" w:rsidR="000C7F9D" w:rsidRDefault="000C7F9D" w:rsidP="000C7F9D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68683E3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717E5322" w14:textId="77777777" w:rsidR="00E9414A" w:rsidRPr="001D2E49" w:rsidRDefault="00E9414A" w:rsidP="00E9414A">
      <w:pPr>
        <w:pStyle w:val="PL"/>
        <w:rPr>
          <w:noProof w:val="0"/>
          <w:snapToGrid w:val="0"/>
        </w:rPr>
      </w:pPr>
    </w:p>
    <w:p w14:paraId="16483DFC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C7E9F1F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0AB5967" w14:textId="77777777" w:rsidR="00E9414A" w:rsidRPr="00402ED9" w:rsidRDefault="00E9414A" w:rsidP="00E9414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891A90C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70F0906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A18F3" w14:textId="77777777" w:rsidR="00E9414A" w:rsidRPr="001D2E49" w:rsidRDefault="00E9414A" w:rsidP="00E9414A">
      <w:pPr>
        <w:pStyle w:val="PL"/>
        <w:rPr>
          <w:noProof w:val="0"/>
          <w:snapToGrid w:val="0"/>
        </w:rPr>
      </w:pPr>
    </w:p>
    <w:p w14:paraId="37FC0017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9C35B7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C592A2" w14:textId="77777777" w:rsidR="00E9414A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732EF" w14:textId="77777777" w:rsidR="00E9414A" w:rsidRDefault="00E9414A" w:rsidP="00E9414A">
      <w:pPr>
        <w:pStyle w:val="PL"/>
        <w:rPr>
          <w:rFonts w:eastAsia="Malgun Gothic"/>
          <w:snapToGrid w:val="0"/>
        </w:rPr>
      </w:pPr>
    </w:p>
    <w:p w14:paraId="40EAC066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0BC4465" w14:textId="0EF4A033" w:rsidR="00E9414A" w:rsidRDefault="00E9414A" w:rsidP="00E9414A">
      <w:pPr>
        <w:pStyle w:val="PL"/>
        <w:rPr>
          <w:ins w:id="126" w:author="Nokia" w:date="2024-01-25T10:15:00Z"/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ins w:id="127" w:author="Nokia" w:date="2024-01-25T10:15:00Z">
        <w:r w:rsidR="000601BE">
          <w:rPr>
            <w:snapToGrid w:val="0"/>
          </w:rPr>
          <w:t>PartiallyAllowedNSSAI</w:t>
        </w:r>
      </w:ins>
      <w:ins w:id="128" w:author="Nokia" w:date="2024-01-25T14:06:00Z">
        <w:r w:rsidR="00095500">
          <w:rPr>
            <w:snapToGrid w:val="0"/>
          </w:rPr>
          <w:t>-</w:t>
        </w:r>
      </w:ins>
      <w:del w:id="129" w:author="Nokia" w:date="2024-01-25T10:15:00Z">
        <w:r w:rsidRPr="00C65539" w:rsidDel="000601BE">
          <w:rPr>
            <w:snapToGrid w:val="0"/>
          </w:rPr>
          <w:delText>SliceSupport</w:delText>
        </w:r>
      </w:del>
      <w:r w:rsidRPr="00C65539">
        <w:rPr>
          <w:snapToGrid w:val="0"/>
        </w:rPr>
        <w:t>Item</w:t>
      </w:r>
    </w:p>
    <w:p w14:paraId="5253C8BD" w14:textId="77777777" w:rsidR="000601BE" w:rsidRDefault="000601BE" w:rsidP="00E9414A">
      <w:pPr>
        <w:pStyle w:val="PL"/>
        <w:rPr>
          <w:ins w:id="130" w:author="Nokia" w:date="2024-01-25T10:15:00Z"/>
          <w:snapToGrid w:val="0"/>
        </w:rPr>
      </w:pPr>
    </w:p>
    <w:p w14:paraId="34CC8995" w14:textId="075112C4" w:rsidR="000601BE" w:rsidRPr="001D2E49" w:rsidRDefault="000601BE" w:rsidP="000601BE">
      <w:pPr>
        <w:pStyle w:val="PL"/>
        <w:rPr>
          <w:ins w:id="131" w:author="Nokia" w:date="2024-01-25T10:15:00Z"/>
          <w:noProof w:val="0"/>
          <w:snapToGrid w:val="0"/>
        </w:rPr>
      </w:pPr>
      <w:ins w:id="132" w:author="Nokia" w:date="2024-01-25T10:15:00Z">
        <w:r>
          <w:rPr>
            <w:snapToGrid w:val="0"/>
          </w:rPr>
          <w:t>PartiallyAllowedNSSAI</w:t>
        </w:r>
      </w:ins>
      <w:ins w:id="133" w:author="Nokia" w:date="2024-01-25T14:06:00Z">
        <w:r w:rsidR="00095500">
          <w:rPr>
            <w:snapToGrid w:val="0"/>
          </w:rPr>
          <w:t>-</w:t>
        </w:r>
      </w:ins>
      <w:proofErr w:type="gramStart"/>
      <w:ins w:id="134" w:author="Nokia" w:date="2024-01-25T10:15:00Z">
        <w:r w:rsidRPr="001D2E49">
          <w:rPr>
            <w:noProof w:val="0"/>
            <w:snapToGrid w:val="0"/>
          </w:rPr>
          <w:t>Item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25C6F7B1" w14:textId="77777777" w:rsidR="000601BE" w:rsidRPr="001D2E49" w:rsidRDefault="000601BE" w:rsidP="000601BE">
      <w:pPr>
        <w:pStyle w:val="PL"/>
        <w:rPr>
          <w:ins w:id="135" w:author="Nokia" w:date="2024-01-25T10:15:00Z"/>
          <w:noProof w:val="0"/>
          <w:snapToGrid w:val="0"/>
        </w:rPr>
      </w:pPr>
      <w:ins w:id="136" w:author="Nokia" w:date="2024-01-25T10:15:00Z">
        <w:r w:rsidRPr="001D2E49">
          <w:rPr>
            <w:noProof w:val="0"/>
            <w:snapToGrid w:val="0"/>
          </w:rPr>
          <w:tab/>
          <w:t>s-NSSAI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S-NSSAI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D18FD9E" w14:textId="364E62E3" w:rsidR="000601BE" w:rsidRPr="00402ED9" w:rsidRDefault="000601BE" w:rsidP="000601BE">
      <w:pPr>
        <w:pStyle w:val="PL"/>
        <w:rPr>
          <w:ins w:id="137" w:author="Nokia" w:date="2024-01-25T10:15:00Z"/>
          <w:noProof w:val="0"/>
          <w:snapToGrid w:val="0"/>
          <w:lang w:val="fr-FR"/>
        </w:rPr>
      </w:pPr>
      <w:ins w:id="138" w:author="Nokia" w:date="2024-01-25T10:15:00Z">
        <w:r w:rsidRPr="001D2E49">
          <w:rPr>
            <w:noProof w:val="0"/>
            <w:snapToGrid w:val="0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iE</w:t>
        </w:r>
        <w:proofErr w:type="spellEnd"/>
        <w:r w:rsidRPr="00402ED9">
          <w:rPr>
            <w:noProof w:val="0"/>
            <w:snapToGrid w:val="0"/>
            <w:lang w:val="fr-FR"/>
          </w:rPr>
          <w:t>-Extensions</w:t>
        </w:r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ProtocolExtensionContainer</w:t>
        </w:r>
        <w:proofErr w:type="spellEnd"/>
        <w:r w:rsidRPr="00402ED9">
          <w:rPr>
            <w:noProof w:val="0"/>
            <w:snapToGrid w:val="0"/>
            <w:lang w:val="fr-FR"/>
          </w:rPr>
          <w:t xml:space="preserve"> { {</w:t>
        </w:r>
        <w:r>
          <w:rPr>
            <w:snapToGrid w:val="0"/>
          </w:rPr>
          <w:t>PartiallyAllowedNSSAI</w:t>
        </w:r>
      </w:ins>
      <w:ins w:id="139" w:author="Nokia" w:date="2024-01-25T14:06:00Z">
        <w:r w:rsidR="00095500">
          <w:rPr>
            <w:snapToGrid w:val="0"/>
          </w:rPr>
          <w:t>-</w:t>
        </w:r>
      </w:ins>
      <w:ins w:id="140" w:author="Nokia" w:date="2024-01-25T10:15:00Z">
        <w:r w:rsidRPr="00402ED9">
          <w:rPr>
            <w:noProof w:val="0"/>
            <w:snapToGrid w:val="0"/>
            <w:lang w:val="fr-FR"/>
          </w:rPr>
          <w:t>Item-</w:t>
        </w:r>
        <w:proofErr w:type="spellStart"/>
        <w:r w:rsidRPr="00402ED9">
          <w:rPr>
            <w:noProof w:val="0"/>
            <w:snapToGrid w:val="0"/>
            <w:lang w:val="fr-FR"/>
          </w:rPr>
          <w:t>ExtIEs</w:t>
        </w:r>
        <w:proofErr w:type="spellEnd"/>
        <w:r w:rsidRPr="00402ED9">
          <w:rPr>
            <w:noProof w:val="0"/>
            <w:snapToGrid w:val="0"/>
            <w:lang w:val="fr-FR"/>
          </w:rPr>
          <w:t>} }</w:t>
        </w:r>
        <w:r w:rsidRPr="00402ED9">
          <w:rPr>
            <w:noProof w:val="0"/>
            <w:snapToGrid w:val="0"/>
            <w:lang w:val="fr-FR"/>
          </w:rPr>
          <w:tab/>
          <w:t>OPTIONAL,</w:t>
        </w:r>
      </w:ins>
    </w:p>
    <w:p w14:paraId="22C678B5" w14:textId="77777777" w:rsidR="000601BE" w:rsidRPr="001D2E49" w:rsidRDefault="000601BE" w:rsidP="000601BE">
      <w:pPr>
        <w:pStyle w:val="PL"/>
        <w:rPr>
          <w:ins w:id="141" w:author="Nokia" w:date="2024-01-25T10:15:00Z"/>
          <w:noProof w:val="0"/>
          <w:snapToGrid w:val="0"/>
        </w:rPr>
      </w:pPr>
      <w:ins w:id="142" w:author="Nokia" w:date="2024-01-25T10:15:00Z">
        <w:r w:rsidRPr="00402ED9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3117738" w14:textId="77777777" w:rsidR="000601BE" w:rsidRPr="001D2E49" w:rsidRDefault="000601BE" w:rsidP="000601BE">
      <w:pPr>
        <w:pStyle w:val="PL"/>
        <w:rPr>
          <w:ins w:id="143" w:author="Nokia" w:date="2024-01-25T10:15:00Z"/>
          <w:noProof w:val="0"/>
          <w:snapToGrid w:val="0"/>
        </w:rPr>
      </w:pPr>
      <w:ins w:id="144" w:author="Nokia" w:date="2024-01-25T10:15:00Z">
        <w:r w:rsidRPr="001D2E49">
          <w:rPr>
            <w:noProof w:val="0"/>
            <w:snapToGrid w:val="0"/>
          </w:rPr>
          <w:t>}</w:t>
        </w:r>
      </w:ins>
    </w:p>
    <w:p w14:paraId="4017736A" w14:textId="77777777" w:rsidR="000601BE" w:rsidRPr="001D2E49" w:rsidRDefault="000601BE" w:rsidP="000601BE">
      <w:pPr>
        <w:pStyle w:val="PL"/>
        <w:rPr>
          <w:ins w:id="145" w:author="Nokia" w:date="2024-01-25T10:15:00Z"/>
          <w:noProof w:val="0"/>
          <w:snapToGrid w:val="0"/>
        </w:rPr>
      </w:pPr>
    </w:p>
    <w:p w14:paraId="5EB37BB4" w14:textId="0D5AFC8E" w:rsidR="000601BE" w:rsidRPr="001D2E49" w:rsidRDefault="000601BE" w:rsidP="000601BE">
      <w:pPr>
        <w:pStyle w:val="PL"/>
        <w:rPr>
          <w:ins w:id="146" w:author="Nokia" w:date="2024-01-25T10:15:00Z"/>
          <w:noProof w:val="0"/>
          <w:snapToGrid w:val="0"/>
        </w:rPr>
      </w:pPr>
      <w:ins w:id="147" w:author="Nokia" w:date="2024-01-25T10:16:00Z">
        <w:r>
          <w:rPr>
            <w:snapToGrid w:val="0"/>
          </w:rPr>
          <w:lastRenderedPageBreak/>
          <w:t>PartiallyAllowedNSSAI</w:t>
        </w:r>
      </w:ins>
      <w:ins w:id="148" w:author="Nokia" w:date="2024-01-25T14:06:00Z">
        <w:r w:rsidR="00095500">
          <w:rPr>
            <w:snapToGrid w:val="0"/>
          </w:rPr>
          <w:t>-</w:t>
        </w:r>
      </w:ins>
      <w:ins w:id="149" w:author="Nokia" w:date="2024-01-25T10:15:00Z">
        <w:r w:rsidRPr="001D2E49">
          <w:rPr>
            <w:noProof w:val="0"/>
            <w:snapToGrid w:val="0"/>
          </w:rPr>
          <w:t>Item-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269D8C32" w14:textId="77777777" w:rsidR="000601BE" w:rsidRPr="001D2E49" w:rsidRDefault="000601BE" w:rsidP="000601BE">
      <w:pPr>
        <w:pStyle w:val="PL"/>
        <w:rPr>
          <w:ins w:id="150" w:author="Nokia" w:date="2024-01-25T10:15:00Z"/>
          <w:noProof w:val="0"/>
          <w:snapToGrid w:val="0"/>
        </w:rPr>
      </w:pPr>
      <w:ins w:id="151" w:author="Nokia" w:date="2024-01-25T10:15:00Z">
        <w:r w:rsidRPr="001D2E49">
          <w:rPr>
            <w:noProof w:val="0"/>
            <w:snapToGrid w:val="0"/>
          </w:rPr>
          <w:tab/>
          <w:t>...</w:t>
        </w:r>
      </w:ins>
    </w:p>
    <w:p w14:paraId="4A2177F3" w14:textId="0FB6B011" w:rsidR="000601BE" w:rsidRPr="00C65539" w:rsidRDefault="000601BE" w:rsidP="00E9414A">
      <w:pPr>
        <w:pStyle w:val="PL"/>
        <w:rPr>
          <w:noProof w:val="0"/>
          <w:snapToGrid w:val="0"/>
        </w:rPr>
      </w:pPr>
      <w:ins w:id="152" w:author="Nokia" w:date="2024-01-25T10:15:00Z">
        <w:r w:rsidRPr="001D2E49">
          <w:rPr>
            <w:noProof w:val="0"/>
            <w:snapToGrid w:val="0"/>
          </w:rPr>
          <w:t>}</w:t>
        </w:r>
      </w:ins>
    </w:p>
    <w:p w14:paraId="753E98CD" w14:textId="77777777" w:rsidR="001C1933" w:rsidRDefault="001C1933" w:rsidP="00D7131B">
      <w:pPr>
        <w:rPr>
          <w:noProof/>
          <w:lang w:eastAsia="ja-JP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55F2B5" w14:textId="3C5ACB86" w:rsidR="00024943" w:rsidRPr="00D7131B" w:rsidRDefault="004337A4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 w:rsidR="00B3166B">
        <w:rPr>
          <w:i/>
          <w:noProof/>
        </w:rPr>
        <w:t>nd of change</w:t>
      </w:r>
      <w:bookmarkEnd w:id="23"/>
      <w:bookmarkEnd w:id="24"/>
      <w:bookmarkEnd w:id="25"/>
      <w:bookmarkEnd w:id="26"/>
      <w:bookmarkEnd w:id="27"/>
      <w:r>
        <w:rPr>
          <w:i/>
          <w:noProof/>
        </w:rPr>
        <w:t>s</w:t>
      </w:r>
    </w:p>
    <w:sectPr w:rsidR="00024943" w:rsidRPr="00D7131B" w:rsidSect="001B489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56BCF" w14:textId="77777777" w:rsidR="00897FBE" w:rsidRDefault="00897FBE">
      <w:r>
        <w:separator/>
      </w:r>
    </w:p>
  </w:endnote>
  <w:endnote w:type="continuationSeparator" w:id="0">
    <w:p w14:paraId="65C3DCF0" w14:textId="77777777" w:rsidR="00897FBE" w:rsidRDefault="0089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0CD9D" w14:textId="77777777" w:rsidR="00897FBE" w:rsidRDefault="00897FBE">
      <w:r>
        <w:separator/>
      </w:r>
    </w:p>
  </w:footnote>
  <w:footnote w:type="continuationSeparator" w:id="0">
    <w:p w14:paraId="3AB08C27" w14:textId="77777777" w:rsidR="00897FBE" w:rsidRDefault="00897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8"/>
  </w:num>
  <w:num w:numId="3" w16cid:durableId="1365599719">
    <w:abstractNumId w:val="6"/>
  </w:num>
  <w:num w:numId="4" w16cid:durableId="1259291840">
    <w:abstractNumId w:val="0"/>
  </w:num>
  <w:num w:numId="5" w16cid:durableId="117844105">
    <w:abstractNumId w:val="7"/>
  </w:num>
  <w:num w:numId="6" w16cid:durableId="1238784412">
    <w:abstractNumId w:val="4"/>
  </w:num>
  <w:num w:numId="7" w16cid:durableId="197205744">
    <w:abstractNumId w:val="5"/>
  </w:num>
  <w:num w:numId="8" w16cid:durableId="596210080">
    <w:abstractNumId w:val="1"/>
  </w:num>
  <w:num w:numId="9" w16cid:durableId="8457491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35E02"/>
    <w:rsid w:val="00040C17"/>
    <w:rsid w:val="00041DC4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77222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97996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FEC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4B3C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97FBE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D21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39DD"/>
    <w:rsid w:val="00BB5DFC"/>
    <w:rsid w:val="00BD279D"/>
    <w:rsid w:val="00BD3B30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716BF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232C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D56A8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80CD8"/>
    <w:rsid w:val="00F82132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1029</TotalTime>
  <Pages>4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117</cp:revision>
  <cp:lastPrinted>1900-01-01T06:00:00Z</cp:lastPrinted>
  <dcterms:created xsi:type="dcterms:W3CDTF">2020-02-03T08:32:00Z</dcterms:created>
  <dcterms:modified xsi:type="dcterms:W3CDTF">2024-02-18T15:37:00Z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